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95181" w14:textId="562C9A2F" w:rsidR="001E41F3" w:rsidRPr="00FE1DC8" w:rsidRDefault="001E41F3" w:rsidP="0070388D">
      <w:pPr>
        <w:pStyle w:val="CRCoverPage"/>
        <w:tabs>
          <w:tab w:val="right" w:pos="9639"/>
        </w:tabs>
        <w:spacing w:after="0"/>
        <w:ind w:left="9639" w:hanging="9639"/>
        <w:rPr>
          <w:b/>
          <w:i/>
          <w:noProof/>
          <w:sz w:val="28"/>
        </w:rPr>
      </w:pPr>
      <w:r w:rsidRPr="00FE1DC8">
        <w:rPr>
          <w:b/>
          <w:noProof/>
          <w:sz w:val="24"/>
        </w:rPr>
        <w:t>3GPP TSG-</w:t>
      </w:r>
      <w:r w:rsidR="00B51DB3" w:rsidRPr="00FE1DC8">
        <w:rPr>
          <w:b/>
          <w:noProof/>
          <w:sz w:val="24"/>
        </w:rPr>
        <w:fldChar w:fldCharType="begin"/>
      </w:r>
      <w:r w:rsidR="00B51DB3" w:rsidRPr="00FE1DC8">
        <w:rPr>
          <w:b/>
          <w:noProof/>
          <w:sz w:val="24"/>
        </w:rPr>
        <w:instrText xml:space="preserve"> DOCPROPERTY  TSG/WGRef  \* MERGEFORMAT </w:instrText>
      </w:r>
      <w:r w:rsidR="00B51DB3" w:rsidRPr="00FE1DC8">
        <w:rPr>
          <w:b/>
          <w:noProof/>
          <w:sz w:val="24"/>
        </w:rPr>
        <w:fldChar w:fldCharType="separate"/>
      </w:r>
      <w:r w:rsidR="00514818" w:rsidRPr="00FE1DC8">
        <w:rPr>
          <w:b/>
          <w:noProof/>
          <w:sz w:val="24"/>
        </w:rPr>
        <w:t>WG SA2</w:t>
      </w:r>
      <w:r w:rsidR="00B51DB3" w:rsidRPr="00FE1DC8">
        <w:rPr>
          <w:b/>
          <w:noProof/>
          <w:sz w:val="24"/>
        </w:rPr>
        <w:fldChar w:fldCharType="end"/>
      </w:r>
      <w:r w:rsidR="00C66BA2" w:rsidRPr="00FE1DC8">
        <w:rPr>
          <w:b/>
          <w:noProof/>
          <w:sz w:val="24"/>
        </w:rPr>
        <w:t xml:space="preserve"> </w:t>
      </w:r>
      <w:r w:rsidRPr="00FE1DC8">
        <w:rPr>
          <w:b/>
          <w:noProof/>
          <w:sz w:val="24"/>
        </w:rPr>
        <w:t>Meeting #</w:t>
      </w:r>
      <w:r w:rsidR="00B51DB3" w:rsidRPr="00FE1DC8">
        <w:rPr>
          <w:b/>
          <w:noProof/>
          <w:sz w:val="24"/>
        </w:rPr>
        <w:fldChar w:fldCharType="begin"/>
      </w:r>
      <w:r w:rsidR="00B51DB3" w:rsidRPr="00FE1DC8">
        <w:rPr>
          <w:b/>
          <w:noProof/>
          <w:sz w:val="24"/>
        </w:rPr>
        <w:instrText xml:space="preserve"> DOCPROPERTY  MtgSeq  \* MERGEFORMAT </w:instrText>
      </w:r>
      <w:r w:rsidR="00B51DB3" w:rsidRPr="00FE1DC8">
        <w:rPr>
          <w:b/>
          <w:noProof/>
          <w:sz w:val="24"/>
        </w:rPr>
        <w:fldChar w:fldCharType="separate"/>
      </w:r>
      <w:r w:rsidR="00514818" w:rsidRPr="00FE1DC8">
        <w:rPr>
          <w:b/>
          <w:noProof/>
          <w:sz w:val="24"/>
        </w:rPr>
        <w:t>13</w:t>
      </w:r>
      <w:r w:rsidR="00C33231" w:rsidRPr="00FE1DC8">
        <w:rPr>
          <w:b/>
          <w:noProof/>
          <w:sz w:val="24"/>
        </w:rPr>
        <w:t>6AH</w:t>
      </w:r>
      <w:r w:rsidR="00B51DB3" w:rsidRPr="00FE1DC8">
        <w:fldChar w:fldCharType="end"/>
      </w:r>
      <w:r w:rsidR="00B51DB3" w:rsidRPr="00FE1DC8">
        <w:rPr>
          <w:b/>
          <w:noProof/>
          <w:sz w:val="24"/>
        </w:rPr>
        <w:fldChar w:fldCharType="begin"/>
      </w:r>
      <w:r w:rsidR="00B51DB3" w:rsidRPr="00FE1DC8">
        <w:rPr>
          <w:b/>
          <w:noProof/>
          <w:sz w:val="24"/>
        </w:rPr>
        <w:instrText xml:space="preserve"> DOCPROPERTY  MtgTitle  \* MERGEFORMAT </w:instrText>
      </w:r>
      <w:r w:rsidR="00B51DB3" w:rsidRPr="00FE1DC8">
        <w:rPr>
          <w:b/>
          <w:noProof/>
          <w:sz w:val="24"/>
        </w:rPr>
        <w:fldChar w:fldCharType="separate"/>
      </w:r>
      <w:r w:rsidR="00514818" w:rsidRPr="00FE1DC8">
        <w:rPr>
          <w:b/>
          <w:noProof/>
          <w:sz w:val="24"/>
        </w:rPr>
        <w:t xml:space="preserve"> </w:t>
      </w:r>
      <w:r w:rsidR="00B51DB3" w:rsidRPr="00FE1DC8">
        <w:rPr>
          <w:b/>
          <w:noProof/>
          <w:sz w:val="24"/>
        </w:rPr>
        <w:fldChar w:fldCharType="end"/>
      </w:r>
      <w:r w:rsidRPr="00FE1DC8">
        <w:rPr>
          <w:b/>
          <w:i/>
          <w:noProof/>
          <w:sz w:val="28"/>
        </w:rPr>
        <w:tab/>
      </w:r>
      <w:r w:rsidR="006426C3">
        <w:rPr>
          <w:b/>
          <w:i/>
          <w:noProof/>
          <w:sz w:val="28"/>
        </w:rPr>
        <w:t>S2-200</w:t>
      </w:r>
      <w:r w:rsidR="00A165B2">
        <w:rPr>
          <w:rFonts w:hint="eastAsia"/>
          <w:b/>
          <w:i/>
          <w:noProof/>
          <w:sz w:val="28"/>
          <w:lang w:eastAsia="zh-CN"/>
        </w:rPr>
        <w:t>1564</w:t>
      </w:r>
    </w:p>
    <w:p w14:paraId="5B18AAE9" w14:textId="4657A8E9" w:rsidR="001E41F3" w:rsidRPr="00FE1DC8" w:rsidRDefault="00524056" w:rsidP="00B068A1">
      <w:pPr>
        <w:pStyle w:val="CRCoverPage"/>
        <w:tabs>
          <w:tab w:val="right" w:pos="9639"/>
        </w:tabs>
        <w:outlineLvl w:val="0"/>
        <w:rPr>
          <w:b/>
          <w:noProof/>
          <w:sz w:val="24"/>
        </w:rPr>
      </w:pPr>
      <w:r w:rsidRPr="00FE1DC8">
        <w:rPr>
          <w:b/>
          <w:noProof/>
          <w:sz w:val="24"/>
        </w:rPr>
        <w:t>Incheon</w:t>
      </w:r>
      <w:r w:rsidR="00C33231" w:rsidRPr="00FE1DC8">
        <w:rPr>
          <w:b/>
          <w:noProof/>
          <w:sz w:val="24"/>
        </w:rPr>
        <w:t xml:space="preserve">, </w:t>
      </w:r>
      <w:r w:rsidR="009733BE" w:rsidRPr="00FE1DC8">
        <w:rPr>
          <w:b/>
          <w:noProof/>
          <w:sz w:val="24"/>
        </w:rPr>
        <w:t xml:space="preserve">South </w:t>
      </w:r>
      <w:r w:rsidR="00C33231" w:rsidRPr="00FE1DC8">
        <w:rPr>
          <w:b/>
          <w:noProof/>
          <w:sz w:val="24"/>
        </w:rPr>
        <w:t>Korea,</w:t>
      </w:r>
      <w:r w:rsidR="00514818" w:rsidRPr="00FE1DC8">
        <w:rPr>
          <w:b/>
          <w:noProof/>
          <w:sz w:val="24"/>
        </w:rPr>
        <w:t xml:space="preserve"> </w:t>
      </w:r>
      <w:r w:rsidR="00C33231" w:rsidRPr="00FE1DC8">
        <w:rPr>
          <w:b/>
          <w:noProof/>
          <w:sz w:val="24"/>
        </w:rPr>
        <w:t>January</w:t>
      </w:r>
      <w:r w:rsidR="00514818" w:rsidRPr="00FE1DC8">
        <w:rPr>
          <w:b/>
          <w:noProof/>
          <w:sz w:val="24"/>
        </w:rPr>
        <w:t xml:space="preserve"> </w:t>
      </w:r>
      <w:r w:rsidR="00265753" w:rsidRPr="00FE1DC8">
        <w:rPr>
          <w:b/>
          <w:noProof/>
          <w:sz w:val="24"/>
        </w:rPr>
        <w:t>13</w:t>
      </w:r>
      <w:r w:rsidR="00514818" w:rsidRPr="00FE1DC8">
        <w:rPr>
          <w:b/>
          <w:noProof/>
          <w:sz w:val="24"/>
        </w:rPr>
        <w:t xml:space="preserve"> – </w:t>
      </w:r>
      <w:r w:rsidR="00265753" w:rsidRPr="00FE1DC8">
        <w:rPr>
          <w:b/>
          <w:noProof/>
          <w:sz w:val="24"/>
        </w:rPr>
        <w:t>17</w:t>
      </w:r>
      <w:r w:rsidR="00E82D4D" w:rsidRPr="00FE1DC8">
        <w:rPr>
          <w:b/>
          <w:noProof/>
          <w:sz w:val="24"/>
        </w:rPr>
        <w:t>, 2020</w:t>
      </w:r>
      <w:r w:rsidR="00B068A1" w:rsidRPr="00FE1DC8">
        <w:rPr>
          <w:b/>
          <w:noProof/>
          <w:sz w:val="24"/>
        </w:rPr>
        <w:tab/>
      </w:r>
      <w:r w:rsidR="00B068A1" w:rsidRPr="00FE1DC8">
        <w:rPr>
          <w:rFonts w:cs="Arial"/>
          <w:b/>
          <w:bCs/>
        </w:rPr>
        <w:t>(</w:t>
      </w:r>
      <w:r w:rsidR="00C33231" w:rsidRPr="00FE1DC8">
        <w:rPr>
          <w:rFonts w:cs="Arial"/>
          <w:b/>
          <w:bCs/>
          <w:color w:val="0000FF"/>
        </w:rPr>
        <w:t>revision of S2-200</w:t>
      </w:r>
      <w:r w:rsidR="00A165B2">
        <w:rPr>
          <w:rFonts w:cs="Arial" w:hint="eastAsia"/>
          <w:b/>
          <w:bCs/>
          <w:color w:val="0000FF"/>
          <w:lang w:eastAsia="zh-CN"/>
        </w:rPr>
        <w:t>1171</w:t>
      </w:r>
      <w:r w:rsidR="00B068A1" w:rsidRPr="00FE1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DC8" w14:paraId="284268C0" w14:textId="77777777" w:rsidTr="00547111">
        <w:tc>
          <w:tcPr>
            <w:tcW w:w="9641" w:type="dxa"/>
            <w:gridSpan w:val="9"/>
            <w:tcBorders>
              <w:top w:val="single" w:sz="4" w:space="0" w:color="auto"/>
              <w:left w:val="single" w:sz="4" w:space="0" w:color="auto"/>
              <w:right w:val="single" w:sz="4" w:space="0" w:color="auto"/>
            </w:tcBorders>
          </w:tcPr>
          <w:p w14:paraId="5C619FF5" w14:textId="77777777" w:rsidR="001E41F3" w:rsidRPr="00FE1DC8" w:rsidRDefault="00305409" w:rsidP="00E34898">
            <w:pPr>
              <w:pStyle w:val="CRCoverPage"/>
              <w:spacing w:after="0"/>
              <w:jc w:val="right"/>
              <w:rPr>
                <w:i/>
                <w:noProof/>
              </w:rPr>
            </w:pPr>
            <w:r w:rsidRPr="00FE1DC8">
              <w:rPr>
                <w:i/>
                <w:noProof/>
                <w:sz w:val="14"/>
              </w:rPr>
              <w:t>CR-Form-v</w:t>
            </w:r>
            <w:r w:rsidR="008863B9" w:rsidRPr="00FE1DC8">
              <w:rPr>
                <w:i/>
                <w:noProof/>
                <w:sz w:val="14"/>
              </w:rPr>
              <w:t>12.0</w:t>
            </w:r>
          </w:p>
        </w:tc>
      </w:tr>
      <w:tr w:rsidR="001E41F3" w:rsidRPr="00FE1DC8" w14:paraId="5EB440F6" w14:textId="77777777" w:rsidTr="00547111">
        <w:tc>
          <w:tcPr>
            <w:tcW w:w="9641" w:type="dxa"/>
            <w:gridSpan w:val="9"/>
            <w:tcBorders>
              <w:left w:val="single" w:sz="4" w:space="0" w:color="auto"/>
              <w:right w:val="single" w:sz="4" w:space="0" w:color="auto"/>
            </w:tcBorders>
          </w:tcPr>
          <w:p w14:paraId="16B95310" w14:textId="77777777" w:rsidR="001E41F3" w:rsidRPr="00FE1DC8" w:rsidRDefault="001E41F3">
            <w:pPr>
              <w:pStyle w:val="CRCoverPage"/>
              <w:spacing w:after="0"/>
              <w:jc w:val="center"/>
              <w:rPr>
                <w:noProof/>
              </w:rPr>
            </w:pPr>
            <w:r w:rsidRPr="00FE1DC8">
              <w:rPr>
                <w:b/>
                <w:noProof/>
                <w:sz w:val="32"/>
              </w:rPr>
              <w:t>CHANGE REQUEST</w:t>
            </w:r>
          </w:p>
        </w:tc>
      </w:tr>
      <w:tr w:rsidR="001E41F3" w:rsidRPr="00FE1DC8" w14:paraId="0E8161FF" w14:textId="77777777" w:rsidTr="00547111">
        <w:tc>
          <w:tcPr>
            <w:tcW w:w="9641" w:type="dxa"/>
            <w:gridSpan w:val="9"/>
            <w:tcBorders>
              <w:left w:val="single" w:sz="4" w:space="0" w:color="auto"/>
              <w:right w:val="single" w:sz="4" w:space="0" w:color="auto"/>
            </w:tcBorders>
          </w:tcPr>
          <w:p w14:paraId="442D0764" w14:textId="77777777" w:rsidR="001E41F3" w:rsidRPr="00FE1DC8" w:rsidRDefault="001E41F3">
            <w:pPr>
              <w:pStyle w:val="CRCoverPage"/>
              <w:spacing w:after="0"/>
              <w:rPr>
                <w:noProof/>
                <w:sz w:val="8"/>
                <w:szCs w:val="8"/>
              </w:rPr>
            </w:pPr>
          </w:p>
        </w:tc>
      </w:tr>
      <w:tr w:rsidR="001E41F3" w14:paraId="4D794F5A" w14:textId="77777777" w:rsidTr="00547111">
        <w:tc>
          <w:tcPr>
            <w:tcW w:w="142" w:type="dxa"/>
            <w:tcBorders>
              <w:left w:val="single" w:sz="4" w:space="0" w:color="auto"/>
            </w:tcBorders>
          </w:tcPr>
          <w:p w14:paraId="14991EE0" w14:textId="77777777" w:rsidR="001E41F3" w:rsidRPr="00FE1DC8" w:rsidRDefault="001E41F3">
            <w:pPr>
              <w:pStyle w:val="CRCoverPage"/>
              <w:spacing w:after="0"/>
              <w:jc w:val="right"/>
              <w:rPr>
                <w:noProof/>
              </w:rPr>
            </w:pPr>
          </w:p>
        </w:tc>
        <w:tc>
          <w:tcPr>
            <w:tcW w:w="1559" w:type="dxa"/>
            <w:shd w:val="pct30" w:color="FFFF00" w:fill="auto"/>
          </w:tcPr>
          <w:p w14:paraId="5142236F" w14:textId="43B89091" w:rsidR="001E41F3" w:rsidRPr="00FE1DC8" w:rsidRDefault="00514818" w:rsidP="00D15E43">
            <w:pPr>
              <w:pStyle w:val="CRCoverPage"/>
              <w:spacing w:after="0"/>
              <w:jc w:val="right"/>
              <w:rPr>
                <w:b/>
                <w:noProof/>
                <w:sz w:val="28"/>
              </w:rPr>
            </w:pPr>
            <w:r w:rsidRPr="00FE1DC8">
              <w:rPr>
                <w:b/>
                <w:noProof/>
                <w:sz w:val="28"/>
              </w:rPr>
              <w:t>23.</w:t>
            </w:r>
            <w:r w:rsidR="00FE1DC8">
              <w:rPr>
                <w:b/>
                <w:noProof/>
                <w:sz w:val="28"/>
              </w:rPr>
              <w:t>401</w:t>
            </w:r>
          </w:p>
        </w:tc>
        <w:tc>
          <w:tcPr>
            <w:tcW w:w="709" w:type="dxa"/>
          </w:tcPr>
          <w:p w14:paraId="71562BAB" w14:textId="77777777" w:rsidR="001E41F3" w:rsidRPr="00FE1DC8" w:rsidRDefault="001E41F3">
            <w:pPr>
              <w:pStyle w:val="CRCoverPage"/>
              <w:spacing w:after="0"/>
              <w:jc w:val="center"/>
              <w:rPr>
                <w:noProof/>
              </w:rPr>
            </w:pPr>
            <w:r w:rsidRPr="00FE1DC8">
              <w:rPr>
                <w:b/>
                <w:noProof/>
                <w:sz w:val="28"/>
              </w:rPr>
              <w:t>CR</w:t>
            </w:r>
          </w:p>
        </w:tc>
        <w:tc>
          <w:tcPr>
            <w:tcW w:w="1276" w:type="dxa"/>
            <w:shd w:val="pct30" w:color="FFFF00" w:fill="auto"/>
          </w:tcPr>
          <w:p w14:paraId="11D630DE" w14:textId="6395A2F2" w:rsidR="001E41F3" w:rsidRPr="00FE1DC8" w:rsidRDefault="006426C3" w:rsidP="00547111">
            <w:pPr>
              <w:pStyle w:val="CRCoverPage"/>
              <w:spacing w:after="0"/>
              <w:rPr>
                <w:noProof/>
              </w:rPr>
            </w:pPr>
            <w:r>
              <w:rPr>
                <w:b/>
                <w:noProof/>
                <w:sz w:val="28"/>
              </w:rPr>
              <w:t>3581</w:t>
            </w:r>
          </w:p>
        </w:tc>
        <w:tc>
          <w:tcPr>
            <w:tcW w:w="709" w:type="dxa"/>
          </w:tcPr>
          <w:p w14:paraId="611D5DEF" w14:textId="77777777" w:rsidR="001E41F3" w:rsidRPr="00FE1DC8" w:rsidRDefault="001E41F3" w:rsidP="0051580D">
            <w:pPr>
              <w:pStyle w:val="CRCoverPage"/>
              <w:tabs>
                <w:tab w:val="right" w:pos="625"/>
              </w:tabs>
              <w:spacing w:after="0"/>
              <w:jc w:val="center"/>
              <w:rPr>
                <w:noProof/>
              </w:rPr>
            </w:pPr>
            <w:r w:rsidRPr="00FE1DC8">
              <w:rPr>
                <w:b/>
                <w:bCs/>
                <w:noProof/>
                <w:sz w:val="28"/>
              </w:rPr>
              <w:t>rev</w:t>
            </w:r>
          </w:p>
        </w:tc>
        <w:tc>
          <w:tcPr>
            <w:tcW w:w="992" w:type="dxa"/>
            <w:shd w:val="pct30" w:color="FFFF00" w:fill="auto"/>
          </w:tcPr>
          <w:p w14:paraId="3EA976E3" w14:textId="754BBA06" w:rsidR="001E41F3" w:rsidRPr="00FE1DC8" w:rsidRDefault="00A165B2" w:rsidP="006D18D3">
            <w:pPr>
              <w:pStyle w:val="CRCoverPage"/>
              <w:spacing w:after="0"/>
              <w:jc w:val="center"/>
              <w:rPr>
                <w:b/>
                <w:noProof/>
              </w:rPr>
            </w:pPr>
            <w:r>
              <w:rPr>
                <w:rFonts w:hint="eastAsia"/>
                <w:b/>
                <w:noProof/>
                <w:sz w:val="28"/>
                <w:lang w:eastAsia="zh-CN"/>
              </w:rPr>
              <w:t>2</w:t>
            </w:r>
            <w:del w:id="0" w:author="Huawei" w:date="2020-01-13T18:34:00Z">
              <w:r w:rsidR="006D18D3" w:rsidRPr="00FE1DC8" w:rsidDel="00332FD8">
                <w:rPr>
                  <w:b/>
                  <w:noProof/>
                </w:rPr>
                <w:delText xml:space="preserve"> </w:delText>
              </w:r>
            </w:del>
          </w:p>
        </w:tc>
        <w:tc>
          <w:tcPr>
            <w:tcW w:w="2410" w:type="dxa"/>
          </w:tcPr>
          <w:p w14:paraId="0642ACDF" w14:textId="77777777" w:rsidR="001E41F3" w:rsidRPr="00FE1DC8" w:rsidRDefault="001E41F3" w:rsidP="0051580D">
            <w:pPr>
              <w:pStyle w:val="CRCoverPage"/>
              <w:tabs>
                <w:tab w:val="right" w:pos="1825"/>
              </w:tabs>
              <w:spacing w:after="0"/>
              <w:jc w:val="center"/>
              <w:rPr>
                <w:noProof/>
              </w:rPr>
            </w:pPr>
            <w:r w:rsidRPr="00FE1DC8">
              <w:rPr>
                <w:b/>
                <w:noProof/>
                <w:sz w:val="28"/>
                <w:szCs w:val="28"/>
              </w:rPr>
              <w:t>Current version:</w:t>
            </w:r>
          </w:p>
        </w:tc>
        <w:tc>
          <w:tcPr>
            <w:tcW w:w="1701" w:type="dxa"/>
            <w:shd w:val="pct30" w:color="FFFF00" w:fill="auto"/>
          </w:tcPr>
          <w:p w14:paraId="46EEA8A6" w14:textId="439AC502" w:rsidR="001E41F3" w:rsidRPr="00410371" w:rsidRDefault="006D18D3">
            <w:pPr>
              <w:pStyle w:val="CRCoverPage"/>
              <w:spacing w:after="0"/>
              <w:jc w:val="center"/>
              <w:rPr>
                <w:noProof/>
                <w:sz w:val="28"/>
              </w:rPr>
            </w:pPr>
            <w:r w:rsidRPr="00FE1DC8">
              <w:rPr>
                <w:b/>
                <w:noProof/>
                <w:sz w:val="28"/>
              </w:rPr>
              <w:t>16.</w:t>
            </w:r>
            <w:r w:rsidR="00FE1DC8">
              <w:rPr>
                <w:b/>
                <w:noProof/>
                <w:sz w:val="28"/>
              </w:rPr>
              <w:t>5.0</w:t>
            </w:r>
          </w:p>
        </w:tc>
        <w:tc>
          <w:tcPr>
            <w:tcW w:w="143" w:type="dxa"/>
            <w:tcBorders>
              <w:right w:val="single" w:sz="4" w:space="0" w:color="auto"/>
            </w:tcBorders>
          </w:tcPr>
          <w:p w14:paraId="4CC8C6A4" w14:textId="77777777" w:rsidR="001E41F3" w:rsidRDefault="001E41F3">
            <w:pPr>
              <w:pStyle w:val="CRCoverPage"/>
              <w:spacing w:after="0"/>
              <w:rPr>
                <w:noProof/>
              </w:rPr>
            </w:pPr>
          </w:p>
        </w:tc>
      </w:tr>
      <w:tr w:rsidR="001E41F3" w14:paraId="3427BA7D" w14:textId="77777777" w:rsidTr="00547111">
        <w:tc>
          <w:tcPr>
            <w:tcW w:w="9641" w:type="dxa"/>
            <w:gridSpan w:val="9"/>
            <w:tcBorders>
              <w:left w:val="single" w:sz="4" w:space="0" w:color="auto"/>
              <w:right w:val="single" w:sz="4" w:space="0" w:color="auto"/>
            </w:tcBorders>
          </w:tcPr>
          <w:p w14:paraId="41E61E5D" w14:textId="77777777" w:rsidR="001E41F3" w:rsidRDefault="001E41F3">
            <w:pPr>
              <w:pStyle w:val="CRCoverPage"/>
              <w:spacing w:after="0"/>
              <w:rPr>
                <w:noProof/>
              </w:rPr>
            </w:pPr>
          </w:p>
        </w:tc>
      </w:tr>
      <w:tr w:rsidR="001E41F3" w14:paraId="33E88BA5" w14:textId="77777777" w:rsidTr="00547111">
        <w:tc>
          <w:tcPr>
            <w:tcW w:w="9641" w:type="dxa"/>
            <w:gridSpan w:val="9"/>
            <w:tcBorders>
              <w:top w:val="single" w:sz="4" w:space="0" w:color="auto"/>
            </w:tcBorders>
          </w:tcPr>
          <w:p w14:paraId="732A2C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83CC92" w14:textId="77777777" w:rsidTr="00547111">
        <w:tc>
          <w:tcPr>
            <w:tcW w:w="9641" w:type="dxa"/>
            <w:gridSpan w:val="9"/>
          </w:tcPr>
          <w:p w14:paraId="7B421746" w14:textId="77777777" w:rsidR="001E41F3" w:rsidRDefault="001E41F3">
            <w:pPr>
              <w:pStyle w:val="CRCoverPage"/>
              <w:spacing w:after="0"/>
              <w:rPr>
                <w:noProof/>
                <w:sz w:val="8"/>
                <w:szCs w:val="8"/>
              </w:rPr>
            </w:pPr>
          </w:p>
        </w:tc>
      </w:tr>
    </w:tbl>
    <w:p w14:paraId="284BC5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5DAFE" w14:textId="77777777" w:rsidTr="00A7671C">
        <w:tc>
          <w:tcPr>
            <w:tcW w:w="2835" w:type="dxa"/>
          </w:tcPr>
          <w:p w14:paraId="7DE465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1369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28708" w14:textId="2384A4D6" w:rsidR="00F25D98" w:rsidRDefault="00F25D98" w:rsidP="001E41F3">
            <w:pPr>
              <w:pStyle w:val="CRCoverPage"/>
              <w:spacing w:after="0"/>
              <w:jc w:val="center"/>
              <w:rPr>
                <w:b/>
                <w:caps/>
                <w:noProof/>
              </w:rPr>
            </w:pPr>
          </w:p>
        </w:tc>
        <w:tc>
          <w:tcPr>
            <w:tcW w:w="709" w:type="dxa"/>
            <w:tcBorders>
              <w:left w:val="single" w:sz="4" w:space="0" w:color="auto"/>
            </w:tcBorders>
          </w:tcPr>
          <w:p w14:paraId="6C92F5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6E7" w14:textId="32B467AE" w:rsidR="00F25D98" w:rsidRDefault="00F25D98" w:rsidP="001E41F3">
            <w:pPr>
              <w:pStyle w:val="CRCoverPage"/>
              <w:spacing w:after="0"/>
              <w:jc w:val="center"/>
              <w:rPr>
                <w:b/>
                <w:caps/>
                <w:noProof/>
              </w:rPr>
            </w:pPr>
          </w:p>
        </w:tc>
        <w:tc>
          <w:tcPr>
            <w:tcW w:w="2126" w:type="dxa"/>
          </w:tcPr>
          <w:p w14:paraId="213500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73DF2" w14:textId="5F1730D4" w:rsidR="00F25D98" w:rsidRDefault="00F25D98" w:rsidP="001E41F3">
            <w:pPr>
              <w:pStyle w:val="CRCoverPage"/>
              <w:spacing w:after="0"/>
              <w:jc w:val="center"/>
              <w:rPr>
                <w:b/>
                <w:caps/>
                <w:noProof/>
              </w:rPr>
            </w:pPr>
          </w:p>
        </w:tc>
        <w:tc>
          <w:tcPr>
            <w:tcW w:w="1418" w:type="dxa"/>
            <w:tcBorders>
              <w:left w:val="nil"/>
            </w:tcBorders>
          </w:tcPr>
          <w:p w14:paraId="58C02B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69A99" w14:textId="31001ECB" w:rsidR="00F25D98" w:rsidRDefault="00FE1DC8" w:rsidP="001E41F3">
            <w:pPr>
              <w:pStyle w:val="CRCoverPage"/>
              <w:spacing w:after="0"/>
              <w:jc w:val="center"/>
              <w:rPr>
                <w:b/>
                <w:bCs/>
                <w:caps/>
                <w:noProof/>
              </w:rPr>
            </w:pPr>
            <w:r>
              <w:rPr>
                <w:b/>
                <w:bCs/>
                <w:caps/>
                <w:noProof/>
              </w:rPr>
              <w:t>x</w:t>
            </w:r>
          </w:p>
        </w:tc>
      </w:tr>
    </w:tbl>
    <w:p w14:paraId="7C5EFB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6959F" w14:textId="77777777" w:rsidTr="00547111">
        <w:tc>
          <w:tcPr>
            <w:tcW w:w="9640" w:type="dxa"/>
            <w:gridSpan w:val="11"/>
          </w:tcPr>
          <w:p w14:paraId="62F52DB0" w14:textId="77777777" w:rsidR="001E41F3" w:rsidRDefault="001E41F3">
            <w:pPr>
              <w:pStyle w:val="CRCoverPage"/>
              <w:spacing w:after="0"/>
              <w:rPr>
                <w:noProof/>
                <w:sz w:val="8"/>
                <w:szCs w:val="8"/>
              </w:rPr>
            </w:pPr>
          </w:p>
        </w:tc>
      </w:tr>
      <w:tr w:rsidR="001E41F3" w14:paraId="02B27932" w14:textId="77777777" w:rsidTr="00547111">
        <w:tc>
          <w:tcPr>
            <w:tcW w:w="1843" w:type="dxa"/>
            <w:tcBorders>
              <w:top w:val="single" w:sz="4" w:space="0" w:color="auto"/>
              <w:left w:val="single" w:sz="4" w:space="0" w:color="auto"/>
            </w:tcBorders>
          </w:tcPr>
          <w:p w14:paraId="1306E9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76DF8" w14:textId="77777777" w:rsidR="001E41F3" w:rsidRDefault="00F91396">
            <w:pPr>
              <w:pStyle w:val="CRCoverPage"/>
              <w:spacing w:after="0"/>
              <w:ind w:left="100"/>
              <w:rPr>
                <w:noProof/>
              </w:rPr>
            </w:pPr>
            <w:r>
              <w:t xml:space="preserve">Clarification of </w:t>
            </w:r>
            <w:r w:rsidRPr="00F91396">
              <w:t>MME handling for secondary RAT data reporting</w:t>
            </w:r>
          </w:p>
        </w:tc>
      </w:tr>
      <w:tr w:rsidR="001E41F3" w14:paraId="5610AA8D" w14:textId="77777777" w:rsidTr="00547111">
        <w:tc>
          <w:tcPr>
            <w:tcW w:w="1843" w:type="dxa"/>
            <w:tcBorders>
              <w:left w:val="single" w:sz="4" w:space="0" w:color="auto"/>
            </w:tcBorders>
          </w:tcPr>
          <w:p w14:paraId="13E02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0BE9AF" w14:textId="77777777" w:rsidR="001E41F3" w:rsidRDefault="001E41F3">
            <w:pPr>
              <w:pStyle w:val="CRCoverPage"/>
              <w:spacing w:after="0"/>
              <w:rPr>
                <w:noProof/>
                <w:sz w:val="8"/>
                <w:szCs w:val="8"/>
              </w:rPr>
            </w:pPr>
          </w:p>
        </w:tc>
      </w:tr>
      <w:tr w:rsidR="001E41F3" w14:paraId="29CBB029" w14:textId="77777777" w:rsidTr="00547111">
        <w:tc>
          <w:tcPr>
            <w:tcW w:w="1843" w:type="dxa"/>
            <w:tcBorders>
              <w:left w:val="single" w:sz="4" w:space="0" w:color="auto"/>
            </w:tcBorders>
          </w:tcPr>
          <w:p w14:paraId="586BC4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F1454" w14:textId="1AC28B2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32FD8">
              <w:rPr>
                <w:noProof/>
              </w:rPr>
              <w:t>, China Unicom</w:t>
            </w:r>
          </w:p>
        </w:tc>
      </w:tr>
      <w:tr w:rsidR="001E41F3" w14:paraId="7E5E4E05" w14:textId="77777777" w:rsidTr="00547111">
        <w:tc>
          <w:tcPr>
            <w:tcW w:w="1843" w:type="dxa"/>
            <w:tcBorders>
              <w:left w:val="single" w:sz="4" w:space="0" w:color="auto"/>
            </w:tcBorders>
          </w:tcPr>
          <w:p w14:paraId="0631DF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A2D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016C5C" w14:textId="77777777" w:rsidTr="00547111">
        <w:tc>
          <w:tcPr>
            <w:tcW w:w="1843" w:type="dxa"/>
            <w:tcBorders>
              <w:left w:val="single" w:sz="4" w:space="0" w:color="auto"/>
            </w:tcBorders>
          </w:tcPr>
          <w:p w14:paraId="02E40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01E92" w14:textId="77777777" w:rsidR="001E41F3" w:rsidRDefault="001E41F3">
            <w:pPr>
              <w:pStyle w:val="CRCoverPage"/>
              <w:spacing w:after="0"/>
              <w:rPr>
                <w:noProof/>
                <w:sz w:val="8"/>
                <w:szCs w:val="8"/>
              </w:rPr>
            </w:pPr>
          </w:p>
        </w:tc>
      </w:tr>
      <w:tr w:rsidR="001E41F3" w14:paraId="46EAABBF" w14:textId="77777777" w:rsidTr="00547111">
        <w:tc>
          <w:tcPr>
            <w:tcW w:w="1843" w:type="dxa"/>
            <w:tcBorders>
              <w:left w:val="single" w:sz="4" w:space="0" w:color="auto"/>
            </w:tcBorders>
          </w:tcPr>
          <w:p w14:paraId="67A6B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34F7E" w14:textId="726080CC" w:rsidR="001E41F3" w:rsidRDefault="00096532">
            <w:pPr>
              <w:pStyle w:val="CRCoverPage"/>
              <w:spacing w:after="0"/>
              <w:ind w:left="100"/>
              <w:rPr>
                <w:noProof/>
              </w:rPr>
            </w:pPr>
            <w:r>
              <w:rPr>
                <w:noProof/>
              </w:rPr>
              <w:t>TEI 16</w:t>
            </w:r>
          </w:p>
        </w:tc>
        <w:tc>
          <w:tcPr>
            <w:tcW w:w="567" w:type="dxa"/>
            <w:tcBorders>
              <w:left w:val="nil"/>
            </w:tcBorders>
          </w:tcPr>
          <w:p w14:paraId="36ED4DA5" w14:textId="77777777" w:rsidR="001E41F3" w:rsidRDefault="001E41F3">
            <w:pPr>
              <w:pStyle w:val="CRCoverPage"/>
              <w:spacing w:after="0"/>
              <w:ind w:right="100"/>
              <w:rPr>
                <w:noProof/>
              </w:rPr>
            </w:pPr>
          </w:p>
        </w:tc>
        <w:tc>
          <w:tcPr>
            <w:tcW w:w="1417" w:type="dxa"/>
            <w:gridSpan w:val="3"/>
            <w:tcBorders>
              <w:left w:val="nil"/>
            </w:tcBorders>
          </w:tcPr>
          <w:p w14:paraId="48C887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76641"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07415D6C" w14:textId="77777777" w:rsidTr="00547111">
        <w:tc>
          <w:tcPr>
            <w:tcW w:w="1843" w:type="dxa"/>
            <w:tcBorders>
              <w:left w:val="single" w:sz="4" w:space="0" w:color="auto"/>
            </w:tcBorders>
          </w:tcPr>
          <w:p w14:paraId="33CB99F3" w14:textId="77777777" w:rsidR="001E41F3" w:rsidRDefault="001E41F3">
            <w:pPr>
              <w:pStyle w:val="CRCoverPage"/>
              <w:spacing w:after="0"/>
              <w:rPr>
                <w:b/>
                <w:i/>
                <w:noProof/>
                <w:sz w:val="8"/>
                <w:szCs w:val="8"/>
              </w:rPr>
            </w:pPr>
          </w:p>
        </w:tc>
        <w:tc>
          <w:tcPr>
            <w:tcW w:w="1986" w:type="dxa"/>
            <w:gridSpan w:val="4"/>
          </w:tcPr>
          <w:p w14:paraId="24DDD7C5" w14:textId="77777777" w:rsidR="001E41F3" w:rsidRDefault="001E41F3">
            <w:pPr>
              <w:pStyle w:val="CRCoverPage"/>
              <w:spacing w:after="0"/>
              <w:rPr>
                <w:noProof/>
                <w:sz w:val="8"/>
                <w:szCs w:val="8"/>
              </w:rPr>
            </w:pPr>
          </w:p>
        </w:tc>
        <w:tc>
          <w:tcPr>
            <w:tcW w:w="2267" w:type="dxa"/>
            <w:gridSpan w:val="2"/>
          </w:tcPr>
          <w:p w14:paraId="6DAB67E5" w14:textId="77777777" w:rsidR="001E41F3" w:rsidRDefault="001E41F3">
            <w:pPr>
              <w:pStyle w:val="CRCoverPage"/>
              <w:spacing w:after="0"/>
              <w:rPr>
                <w:noProof/>
                <w:sz w:val="8"/>
                <w:szCs w:val="8"/>
              </w:rPr>
            </w:pPr>
          </w:p>
        </w:tc>
        <w:tc>
          <w:tcPr>
            <w:tcW w:w="1417" w:type="dxa"/>
            <w:gridSpan w:val="3"/>
          </w:tcPr>
          <w:p w14:paraId="63BDB965" w14:textId="77777777" w:rsidR="001E41F3" w:rsidRDefault="001E41F3">
            <w:pPr>
              <w:pStyle w:val="CRCoverPage"/>
              <w:spacing w:after="0"/>
              <w:rPr>
                <w:noProof/>
                <w:sz w:val="8"/>
                <w:szCs w:val="8"/>
              </w:rPr>
            </w:pPr>
          </w:p>
        </w:tc>
        <w:tc>
          <w:tcPr>
            <w:tcW w:w="2127" w:type="dxa"/>
            <w:tcBorders>
              <w:right w:val="single" w:sz="4" w:space="0" w:color="auto"/>
            </w:tcBorders>
          </w:tcPr>
          <w:p w14:paraId="007E459E" w14:textId="77777777" w:rsidR="001E41F3" w:rsidRDefault="001E41F3">
            <w:pPr>
              <w:pStyle w:val="CRCoverPage"/>
              <w:spacing w:after="0"/>
              <w:rPr>
                <w:noProof/>
                <w:sz w:val="8"/>
                <w:szCs w:val="8"/>
              </w:rPr>
            </w:pPr>
          </w:p>
        </w:tc>
      </w:tr>
      <w:tr w:rsidR="001E41F3" w14:paraId="311947F0" w14:textId="77777777" w:rsidTr="00547111">
        <w:trPr>
          <w:cantSplit/>
        </w:trPr>
        <w:tc>
          <w:tcPr>
            <w:tcW w:w="1843" w:type="dxa"/>
            <w:tcBorders>
              <w:left w:val="single" w:sz="4" w:space="0" w:color="auto"/>
            </w:tcBorders>
          </w:tcPr>
          <w:p w14:paraId="71A9B3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2751A" w14:textId="3E2E10AB" w:rsidR="001E41F3" w:rsidRDefault="00FE1DC8" w:rsidP="00D24991">
            <w:pPr>
              <w:pStyle w:val="CRCoverPage"/>
              <w:spacing w:after="0"/>
              <w:ind w:left="100" w:right="-609"/>
              <w:rPr>
                <w:b/>
                <w:noProof/>
              </w:rPr>
            </w:pPr>
            <w:r>
              <w:rPr>
                <w:b/>
                <w:noProof/>
              </w:rPr>
              <w:t>F</w:t>
            </w:r>
          </w:p>
        </w:tc>
        <w:tc>
          <w:tcPr>
            <w:tcW w:w="3402" w:type="dxa"/>
            <w:gridSpan w:val="5"/>
            <w:tcBorders>
              <w:left w:val="nil"/>
            </w:tcBorders>
          </w:tcPr>
          <w:p w14:paraId="746329CE" w14:textId="77777777" w:rsidR="001E41F3" w:rsidRDefault="001E41F3">
            <w:pPr>
              <w:pStyle w:val="CRCoverPage"/>
              <w:spacing w:after="0"/>
              <w:rPr>
                <w:noProof/>
              </w:rPr>
            </w:pPr>
          </w:p>
        </w:tc>
        <w:tc>
          <w:tcPr>
            <w:tcW w:w="1417" w:type="dxa"/>
            <w:gridSpan w:val="3"/>
            <w:tcBorders>
              <w:left w:val="nil"/>
            </w:tcBorders>
          </w:tcPr>
          <w:p w14:paraId="1B47A8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2AD425" w14:textId="77777777" w:rsidR="001E41F3" w:rsidRDefault="00AF1A6F">
            <w:pPr>
              <w:pStyle w:val="CRCoverPage"/>
              <w:spacing w:after="0"/>
              <w:ind w:left="100"/>
              <w:rPr>
                <w:noProof/>
              </w:rPr>
            </w:pPr>
            <w:r w:rsidRPr="00FE1DC8">
              <w:rPr>
                <w:noProof/>
              </w:rPr>
              <w:t>Rel-16</w:t>
            </w:r>
          </w:p>
        </w:tc>
      </w:tr>
      <w:tr w:rsidR="001E41F3" w14:paraId="7860FF4B" w14:textId="77777777" w:rsidTr="00547111">
        <w:tc>
          <w:tcPr>
            <w:tcW w:w="1843" w:type="dxa"/>
            <w:tcBorders>
              <w:left w:val="single" w:sz="4" w:space="0" w:color="auto"/>
              <w:bottom w:val="single" w:sz="4" w:space="0" w:color="auto"/>
            </w:tcBorders>
          </w:tcPr>
          <w:p w14:paraId="31E99A61" w14:textId="77777777" w:rsidR="001E41F3" w:rsidRDefault="001E41F3">
            <w:pPr>
              <w:pStyle w:val="CRCoverPage"/>
              <w:spacing w:after="0"/>
              <w:rPr>
                <w:b/>
                <w:i/>
                <w:noProof/>
              </w:rPr>
            </w:pPr>
          </w:p>
        </w:tc>
        <w:tc>
          <w:tcPr>
            <w:tcW w:w="4677" w:type="dxa"/>
            <w:gridSpan w:val="8"/>
            <w:tcBorders>
              <w:bottom w:val="single" w:sz="4" w:space="0" w:color="auto"/>
            </w:tcBorders>
          </w:tcPr>
          <w:p w14:paraId="69D44D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1F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D8DB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0906F" w14:textId="77777777" w:rsidTr="00547111">
        <w:tc>
          <w:tcPr>
            <w:tcW w:w="1843" w:type="dxa"/>
          </w:tcPr>
          <w:p w14:paraId="3C2ECB9E" w14:textId="77777777" w:rsidR="001E41F3" w:rsidRDefault="001E41F3">
            <w:pPr>
              <w:pStyle w:val="CRCoverPage"/>
              <w:spacing w:after="0"/>
              <w:rPr>
                <w:b/>
                <w:i/>
                <w:noProof/>
                <w:sz w:val="8"/>
                <w:szCs w:val="8"/>
              </w:rPr>
            </w:pPr>
          </w:p>
        </w:tc>
        <w:tc>
          <w:tcPr>
            <w:tcW w:w="7797" w:type="dxa"/>
            <w:gridSpan w:val="10"/>
          </w:tcPr>
          <w:p w14:paraId="6A465179" w14:textId="77777777" w:rsidR="001E41F3" w:rsidRDefault="001E41F3">
            <w:pPr>
              <w:pStyle w:val="CRCoverPage"/>
              <w:spacing w:after="0"/>
              <w:rPr>
                <w:noProof/>
                <w:sz w:val="8"/>
                <w:szCs w:val="8"/>
              </w:rPr>
            </w:pPr>
          </w:p>
        </w:tc>
      </w:tr>
      <w:tr w:rsidR="001E41F3" w14:paraId="2A5462D9" w14:textId="77777777" w:rsidTr="00547111">
        <w:tc>
          <w:tcPr>
            <w:tcW w:w="2694" w:type="dxa"/>
            <w:gridSpan w:val="2"/>
            <w:tcBorders>
              <w:top w:val="single" w:sz="4" w:space="0" w:color="auto"/>
              <w:left w:val="single" w:sz="4" w:space="0" w:color="auto"/>
            </w:tcBorders>
          </w:tcPr>
          <w:p w14:paraId="5EA1C75E" w14:textId="77777777" w:rsidR="001E41F3" w:rsidRPr="00642F56" w:rsidRDefault="001E41F3">
            <w:pPr>
              <w:pStyle w:val="CRCoverPage"/>
              <w:tabs>
                <w:tab w:val="right" w:pos="2184"/>
              </w:tabs>
              <w:spacing w:after="0"/>
              <w:rPr>
                <w:b/>
                <w:i/>
                <w:noProof/>
              </w:rPr>
            </w:pPr>
            <w:r w:rsidRPr="00642F56">
              <w:rPr>
                <w:b/>
                <w:i/>
                <w:noProof/>
              </w:rPr>
              <w:t>Reason for change:</w:t>
            </w:r>
          </w:p>
        </w:tc>
        <w:tc>
          <w:tcPr>
            <w:tcW w:w="6946" w:type="dxa"/>
            <w:gridSpan w:val="9"/>
            <w:tcBorders>
              <w:top w:val="single" w:sz="4" w:space="0" w:color="auto"/>
              <w:right w:val="single" w:sz="4" w:space="0" w:color="auto"/>
            </w:tcBorders>
            <w:shd w:val="pct30" w:color="FFFF00" w:fill="auto"/>
          </w:tcPr>
          <w:p w14:paraId="7F6A4134" w14:textId="76E232C3" w:rsidR="001E41F3" w:rsidRPr="00642F56" w:rsidRDefault="00642F56" w:rsidP="00B661A1">
            <w:pPr>
              <w:pStyle w:val="CRCoverPage"/>
              <w:spacing w:after="0"/>
              <w:ind w:left="100"/>
              <w:rPr>
                <w:noProof/>
              </w:rPr>
            </w:pPr>
            <w:r w:rsidRPr="00642F56">
              <w:rPr>
                <w:noProof/>
              </w:rPr>
              <w:t>As discussed in discussion paper S2-200</w:t>
            </w:r>
            <w:r w:rsidR="006426C3">
              <w:rPr>
                <w:noProof/>
              </w:rPr>
              <w:t>0858</w:t>
            </w:r>
          </w:p>
        </w:tc>
      </w:tr>
      <w:tr w:rsidR="001E41F3" w14:paraId="0E567FC6" w14:textId="77777777" w:rsidTr="00547111">
        <w:tc>
          <w:tcPr>
            <w:tcW w:w="2694" w:type="dxa"/>
            <w:gridSpan w:val="2"/>
            <w:tcBorders>
              <w:left w:val="single" w:sz="4" w:space="0" w:color="auto"/>
            </w:tcBorders>
          </w:tcPr>
          <w:p w14:paraId="0260FB86"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5D9DEB3E" w14:textId="77777777" w:rsidR="001E41F3" w:rsidRPr="00642F56" w:rsidRDefault="001E41F3">
            <w:pPr>
              <w:pStyle w:val="CRCoverPage"/>
              <w:spacing w:after="0"/>
              <w:rPr>
                <w:noProof/>
                <w:sz w:val="8"/>
                <w:szCs w:val="8"/>
              </w:rPr>
            </w:pPr>
          </w:p>
        </w:tc>
      </w:tr>
      <w:tr w:rsidR="001E41F3" w14:paraId="7647671D" w14:textId="77777777" w:rsidTr="00547111">
        <w:tc>
          <w:tcPr>
            <w:tcW w:w="2694" w:type="dxa"/>
            <w:gridSpan w:val="2"/>
            <w:tcBorders>
              <w:left w:val="single" w:sz="4" w:space="0" w:color="auto"/>
            </w:tcBorders>
          </w:tcPr>
          <w:p w14:paraId="277075AB" w14:textId="77777777" w:rsidR="001E41F3" w:rsidRPr="00642F56" w:rsidRDefault="001E41F3">
            <w:pPr>
              <w:pStyle w:val="CRCoverPage"/>
              <w:tabs>
                <w:tab w:val="right" w:pos="2184"/>
              </w:tabs>
              <w:spacing w:after="0"/>
              <w:rPr>
                <w:b/>
                <w:i/>
                <w:noProof/>
              </w:rPr>
            </w:pPr>
            <w:r w:rsidRPr="00642F56">
              <w:rPr>
                <w:b/>
                <w:i/>
                <w:noProof/>
              </w:rPr>
              <w:t>Summary of change</w:t>
            </w:r>
            <w:r w:rsidR="0051580D" w:rsidRPr="00642F56">
              <w:rPr>
                <w:b/>
                <w:i/>
                <w:noProof/>
              </w:rPr>
              <w:t>:</w:t>
            </w:r>
          </w:p>
        </w:tc>
        <w:tc>
          <w:tcPr>
            <w:tcW w:w="6946" w:type="dxa"/>
            <w:gridSpan w:val="9"/>
            <w:tcBorders>
              <w:right w:val="single" w:sz="4" w:space="0" w:color="auto"/>
            </w:tcBorders>
            <w:shd w:val="pct30" w:color="FFFF00" w:fill="auto"/>
          </w:tcPr>
          <w:p w14:paraId="205EF771" w14:textId="5C228831" w:rsidR="001E41F3" w:rsidRPr="00642F56" w:rsidRDefault="00642F56" w:rsidP="00A165B2">
            <w:pPr>
              <w:pStyle w:val="CRCoverPage"/>
              <w:spacing w:after="0"/>
              <w:ind w:left="100"/>
              <w:rPr>
                <w:noProof/>
              </w:rPr>
            </w:pPr>
            <w:r w:rsidRPr="00642F56">
              <w:rPr>
                <w:noProof/>
              </w:rPr>
              <w:t>Clarify that</w:t>
            </w:r>
            <w:r w:rsidR="00A165B2" w:rsidRPr="00A165B2">
              <w:rPr>
                <w:noProof/>
              </w:rPr>
              <w:t xml:space="preserve"> in case of X2 handov</w:t>
            </w:r>
            <w:bookmarkStart w:id="3" w:name="_GoBack"/>
            <w:bookmarkEnd w:id="3"/>
            <w:r w:rsidR="00A165B2" w:rsidRPr="00A165B2">
              <w:rPr>
                <w:noProof/>
              </w:rPr>
              <w:t>er, the MME is expected to handle the secondary RAT data reporting from the source eNB after Path Switch Request (MME maintains the source eNB context for a certain time).</w:t>
            </w:r>
            <w:r w:rsidRPr="00642F56">
              <w:rPr>
                <w:noProof/>
              </w:rPr>
              <w:t>.</w:t>
            </w:r>
          </w:p>
        </w:tc>
      </w:tr>
      <w:tr w:rsidR="001E41F3" w14:paraId="771660EE" w14:textId="77777777" w:rsidTr="00547111">
        <w:tc>
          <w:tcPr>
            <w:tcW w:w="2694" w:type="dxa"/>
            <w:gridSpan w:val="2"/>
            <w:tcBorders>
              <w:left w:val="single" w:sz="4" w:space="0" w:color="auto"/>
            </w:tcBorders>
          </w:tcPr>
          <w:p w14:paraId="2C4BC52A"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71D79906" w14:textId="77777777" w:rsidR="001E41F3" w:rsidRPr="00642F56" w:rsidRDefault="001E41F3">
            <w:pPr>
              <w:pStyle w:val="CRCoverPage"/>
              <w:spacing w:after="0"/>
              <w:rPr>
                <w:noProof/>
                <w:sz w:val="8"/>
                <w:szCs w:val="8"/>
              </w:rPr>
            </w:pPr>
          </w:p>
        </w:tc>
      </w:tr>
      <w:tr w:rsidR="001E41F3" w14:paraId="541D5097" w14:textId="77777777" w:rsidTr="00547111">
        <w:tc>
          <w:tcPr>
            <w:tcW w:w="2694" w:type="dxa"/>
            <w:gridSpan w:val="2"/>
            <w:tcBorders>
              <w:left w:val="single" w:sz="4" w:space="0" w:color="auto"/>
              <w:bottom w:val="single" w:sz="4" w:space="0" w:color="auto"/>
            </w:tcBorders>
          </w:tcPr>
          <w:p w14:paraId="30917E14" w14:textId="77777777" w:rsidR="001E41F3" w:rsidRPr="00642F56" w:rsidRDefault="001E41F3">
            <w:pPr>
              <w:pStyle w:val="CRCoverPage"/>
              <w:tabs>
                <w:tab w:val="right" w:pos="2184"/>
              </w:tabs>
              <w:spacing w:after="0"/>
              <w:rPr>
                <w:b/>
                <w:i/>
                <w:noProof/>
              </w:rPr>
            </w:pPr>
            <w:r w:rsidRPr="00642F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E833B" w14:textId="15155307" w:rsidR="001E41F3" w:rsidRPr="00642F56" w:rsidRDefault="00642F56" w:rsidP="00B661A1">
            <w:pPr>
              <w:pStyle w:val="CRCoverPage"/>
              <w:spacing w:after="0"/>
              <w:ind w:left="100"/>
              <w:rPr>
                <w:noProof/>
              </w:rPr>
            </w:pPr>
            <w:r w:rsidRPr="00642F56">
              <w:rPr>
                <w:noProof/>
              </w:rPr>
              <w:t>It is unclear how MME handles the situation when receiving the secondary RAT data reporting later than “path switch request”.</w:t>
            </w:r>
          </w:p>
        </w:tc>
      </w:tr>
      <w:tr w:rsidR="001E41F3" w14:paraId="22FF1B7A" w14:textId="77777777" w:rsidTr="00547111">
        <w:tc>
          <w:tcPr>
            <w:tcW w:w="2694" w:type="dxa"/>
            <w:gridSpan w:val="2"/>
          </w:tcPr>
          <w:p w14:paraId="03A988C0" w14:textId="77777777" w:rsidR="001E41F3" w:rsidRDefault="001E41F3">
            <w:pPr>
              <w:pStyle w:val="CRCoverPage"/>
              <w:spacing w:after="0"/>
              <w:rPr>
                <w:b/>
                <w:i/>
                <w:noProof/>
                <w:sz w:val="8"/>
                <w:szCs w:val="8"/>
              </w:rPr>
            </w:pPr>
          </w:p>
        </w:tc>
        <w:tc>
          <w:tcPr>
            <w:tcW w:w="6946" w:type="dxa"/>
            <w:gridSpan w:val="9"/>
          </w:tcPr>
          <w:p w14:paraId="19EFE3B3" w14:textId="77777777" w:rsidR="001E41F3" w:rsidRDefault="001E41F3">
            <w:pPr>
              <w:pStyle w:val="CRCoverPage"/>
              <w:spacing w:after="0"/>
              <w:rPr>
                <w:noProof/>
                <w:sz w:val="8"/>
                <w:szCs w:val="8"/>
              </w:rPr>
            </w:pPr>
          </w:p>
        </w:tc>
      </w:tr>
      <w:tr w:rsidR="001E41F3" w14:paraId="5FC5483A" w14:textId="77777777" w:rsidTr="00547111">
        <w:tc>
          <w:tcPr>
            <w:tcW w:w="2694" w:type="dxa"/>
            <w:gridSpan w:val="2"/>
            <w:tcBorders>
              <w:top w:val="single" w:sz="4" w:space="0" w:color="auto"/>
              <w:left w:val="single" w:sz="4" w:space="0" w:color="auto"/>
            </w:tcBorders>
          </w:tcPr>
          <w:p w14:paraId="2FCDDB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6486E" w14:textId="63C24D1C" w:rsidR="001E41F3" w:rsidRDefault="00642F56">
            <w:pPr>
              <w:pStyle w:val="CRCoverPage"/>
              <w:spacing w:after="0"/>
              <w:ind w:left="100"/>
              <w:rPr>
                <w:noProof/>
              </w:rPr>
            </w:pPr>
            <w:r>
              <w:rPr>
                <w:noProof/>
              </w:rPr>
              <w:t>5.7A.3</w:t>
            </w:r>
          </w:p>
        </w:tc>
      </w:tr>
      <w:tr w:rsidR="001E41F3" w14:paraId="1523D7A1" w14:textId="77777777" w:rsidTr="00547111">
        <w:tc>
          <w:tcPr>
            <w:tcW w:w="2694" w:type="dxa"/>
            <w:gridSpan w:val="2"/>
            <w:tcBorders>
              <w:left w:val="single" w:sz="4" w:space="0" w:color="auto"/>
            </w:tcBorders>
          </w:tcPr>
          <w:p w14:paraId="2E70AF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DEC02" w14:textId="77777777" w:rsidR="001E41F3" w:rsidRDefault="001E41F3">
            <w:pPr>
              <w:pStyle w:val="CRCoverPage"/>
              <w:spacing w:after="0"/>
              <w:rPr>
                <w:noProof/>
                <w:sz w:val="8"/>
                <w:szCs w:val="8"/>
              </w:rPr>
            </w:pPr>
          </w:p>
        </w:tc>
      </w:tr>
      <w:tr w:rsidR="001E41F3" w14:paraId="73EC41B9" w14:textId="77777777" w:rsidTr="00547111">
        <w:tc>
          <w:tcPr>
            <w:tcW w:w="2694" w:type="dxa"/>
            <w:gridSpan w:val="2"/>
            <w:tcBorders>
              <w:left w:val="single" w:sz="4" w:space="0" w:color="auto"/>
            </w:tcBorders>
          </w:tcPr>
          <w:p w14:paraId="1B13F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D19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F32D3" w14:textId="77777777" w:rsidR="001E41F3" w:rsidRDefault="001E41F3">
            <w:pPr>
              <w:pStyle w:val="CRCoverPage"/>
              <w:spacing w:after="0"/>
              <w:jc w:val="center"/>
              <w:rPr>
                <w:b/>
                <w:caps/>
                <w:noProof/>
              </w:rPr>
            </w:pPr>
            <w:r>
              <w:rPr>
                <w:b/>
                <w:caps/>
                <w:noProof/>
              </w:rPr>
              <w:t>N</w:t>
            </w:r>
          </w:p>
        </w:tc>
        <w:tc>
          <w:tcPr>
            <w:tcW w:w="2977" w:type="dxa"/>
            <w:gridSpan w:val="4"/>
          </w:tcPr>
          <w:p w14:paraId="3DADCA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308FA" w14:textId="77777777" w:rsidR="001E41F3" w:rsidRDefault="001E41F3">
            <w:pPr>
              <w:pStyle w:val="CRCoverPage"/>
              <w:spacing w:after="0"/>
              <w:ind w:left="99"/>
              <w:rPr>
                <w:noProof/>
              </w:rPr>
            </w:pPr>
          </w:p>
        </w:tc>
      </w:tr>
      <w:tr w:rsidR="001E41F3" w14:paraId="17B75E98" w14:textId="77777777" w:rsidTr="00547111">
        <w:tc>
          <w:tcPr>
            <w:tcW w:w="2694" w:type="dxa"/>
            <w:gridSpan w:val="2"/>
            <w:tcBorders>
              <w:left w:val="single" w:sz="4" w:space="0" w:color="auto"/>
            </w:tcBorders>
          </w:tcPr>
          <w:p w14:paraId="49A24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0DB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E274E"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0E6C5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E3516" w14:textId="77777777" w:rsidR="001E41F3" w:rsidRDefault="00145D43">
            <w:pPr>
              <w:pStyle w:val="CRCoverPage"/>
              <w:spacing w:after="0"/>
              <w:ind w:left="99"/>
              <w:rPr>
                <w:noProof/>
              </w:rPr>
            </w:pPr>
            <w:r>
              <w:rPr>
                <w:noProof/>
              </w:rPr>
              <w:t xml:space="preserve">TS/TR ... CR ... </w:t>
            </w:r>
          </w:p>
        </w:tc>
      </w:tr>
      <w:tr w:rsidR="001E41F3" w14:paraId="4953E242" w14:textId="77777777" w:rsidTr="00547111">
        <w:tc>
          <w:tcPr>
            <w:tcW w:w="2694" w:type="dxa"/>
            <w:gridSpan w:val="2"/>
            <w:tcBorders>
              <w:left w:val="single" w:sz="4" w:space="0" w:color="auto"/>
            </w:tcBorders>
          </w:tcPr>
          <w:p w14:paraId="70B49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9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2F87"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B754A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63E61" w14:textId="77777777" w:rsidR="001E41F3" w:rsidRDefault="00145D43">
            <w:pPr>
              <w:pStyle w:val="CRCoverPage"/>
              <w:spacing w:after="0"/>
              <w:ind w:left="99"/>
              <w:rPr>
                <w:noProof/>
              </w:rPr>
            </w:pPr>
            <w:r>
              <w:rPr>
                <w:noProof/>
              </w:rPr>
              <w:t xml:space="preserve">TS/TR ... CR ... </w:t>
            </w:r>
          </w:p>
        </w:tc>
      </w:tr>
      <w:tr w:rsidR="001E41F3" w14:paraId="37AF2709" w14:textId="77777777" w:rsidTr="00547111">
        <w:tc>
          <w:tcPr>
            <w:tcW w:w="2694" w:type="dxa"/>
            <w:gridSpan w:val="2"/>
            <w:tcBorders>
              <w:left w:val="single" w:sz="4" w:space="0" w:color="auto"/>
            </w:tcBorders>
          </w:tcPr>
          <w:p w14:paraId="321BE1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EAD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3E68A"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71F01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683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9B9716" w14:textId="77777777" w:rsidTr="008863B9">
        <w:tc>
          <w:tcPr>
            <w:tcW w:w="2694" w:type="dxa"/>
            <w:gridSpan w:val="2"/>
            <w:tcBorders>
              <w:left w:val="single" w:sz="4" w:space="0" w:color="auto"/>
            </w:tcBorders>
          </w:tcPr>
          <w:p w14:paraId="5579503F" w14:textId="77777777" w:rsidR="001E41F3" w:rsidRDefault="001E41F3">
            <w:pPr>
              <w:pStyle w:val="CRCoverPage"/>
              <w:spacing w:after="0"/>
              <w:rPr>
                <w:b/>
                <w:i/>
                <w:noProof/>
              </w:rPr>
            </w:pPr>
          </w:p>
        </w:tc>
        <w:tc>
          <w:tcPr>
            <w:tcW w:w="6946" w:type="dxa"/>
            <w:gridSpan w:val="9"/>
            <w:tcBorders>
              <w:right w:val="single" w:sz="4" w:space="0" w:color="auto"/>
            </w:tcBorders>
          </w:tcPr>
          <w:p w14:paraId="2A0861C5" w14:textId="77777777" w:rsidR="001E41F3" w:rsidRDefault="001E41F3">
            <w:pPr>
              <w:pStyle w:val="CRCoverPage"/>
              <w:spacing w:after="0"/>
              <w:rPr>
                <w:noProof/>
              </w:rPr>
            </w:pPr>
          </w:p>
        </w:tc>
      </w:tr>
      <w:tr w:rsidR="001E41F3" w14:paraId="60F64B3C" w14:textId="77777777" w:rsidTr="008863B9">
        <w:tc>
          <w:tcPr>
            <w:tcW w:w="2694" w:type="dxa"/>
            <w:gridSpan w:val="2"/>
            <w:tcBorders>
              <w:left w:val="single" w:sz="4" w:space="0" w:color="auto"/>
              <w:bottom w:val="single" w:sz="4" w:space="0" w:color="auto"/>
            </w:tcBorders>
          </w:tcPr>
          <w:p w14:paraId="51FFF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BC44B" w14:textId="77777777" w:rsidR="001E41F3" w:rsidRDefault="001E41F3">
            <w:pPr>
              <w:pStyle w:val="CRCoverPage"/>
              <w:spacing w:after="0"/>
              <w:ind w:left="100"/>
              <w:rPr>
                <w:noProof/>
              </w:rPr>
            </w:pPr>
          </w:p>
        </w:tc>
      </w:tr>
      <w:tr w:rsidR="008863B9" w:rsidRPr="008863B9" w14:paraId="17608370" w14:textId="77777777" w:rsidTr="008863B9">
        <w:tc>
          <w:tcPr>
            <w:tcW w:w="2694" w:type="dxa"/>
            <w:gridSpan w:val="2"/>
            <w:tcBorders>
              <w:top w:val="single" w:sz="4" w:space="0" w:color="auto"/>
              <w:bottom w:val="single" w:sz="4" w:space="0" w:color="auto"/>
            </w:tcBorders>
          </w:tcPr>
          <w:p w14:paraId="63B11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B92EE" w14:textId="77777777" w:rsidR="008863B9" w:rsidRPr="008863B9" w:rsidRDefault="008863B9">
            <w:pPr>
              <w:pStyle w:val="CRCoverPage"/>
              <w:spacing w:after="0"/>
              <w:ind w:left="100"/>
              <w:rPr>
                <w:noProof/>
                <w:sz w:val="8"/>
                <w:szCs w:val="8"/>
              </w:rPr>
            </w:pPr>
          </w:p>
        </w:tc>
      </w:tr>
      <w:tr w:rsidR="008863B9" w14:paraId="4179BDB4" w14:textId="77777777" w:rsidTr="008863B9">
        <w:tc>
          <w:tcPr>
            <w:tcW w:w="2694" w:type="dxa"/>
            <w:gridSpan w:val="2"/>
            <w:tcBorders>
              <w:top w:val="single" w:sz="4" w:space="0" w:color="auto"/>
              <w:left w:val="single" w:sz="4" w:space="0" w:color="auto"/>
              <w:bottom w:val="single" w:sz="4" w:space="0" w:color="auto"/>
            </w:tcBorders>
          </w:tcPr>
          <w:p w14:paraId="6C9F24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42630" w14:textId="77777777" w:rsidR="008863B9" w:rsidRDefault="008863B9">
            <w:pPr>
              <w:pStyle w:val="CRCoverPage"/>
              <w:spacing w:after="0"/>
              <w:ind w:left="100"/>
              <w:rPr>
                <w:noProof/>
              </w:rPr>
            </w:pPr>
          </w:p>
        </w:tc>
      </w:tr>
    </w:tbl>
    <w:p w14:paraId="766F7A0E" w14:textId="77777777" w:rsidR="001E41F3" w:rsidRDefault="001E41F3">
      <w:pPr>
        <w:pStyle w:val="CRCoverPage"/>
        <w:spacing w:after="0"/>
        <w:rPr>
          <w:noProof/>
          <w:sz w:val="8"/>
          <w:szCs w:val="8"/>
        </w:rPr>
      </w:pPr>
    </w:p>
    <w:p w14:paraId="2DAA58D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FA7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4ACB72F" w14:textId="77777777" w:rsidR="00FE1DC8" w:rsidRDefault="00FE1DC8" w:rsidP="00FE1DC8">
      <w:pPr>
        <w:pStyle w:val="3"/>
      </w:pPr>
      <w:bookmarkStart w:id="5" w:name="_Toc27844354"/>
      <w:bookmarkStart w:id="6" w:name="_Toc19172061"/>
      <w:bookmarkEnd w:id="4"/>
      <w:r>
        <w:t>5.7A.3</w:t>
      </w:r>
      <w:r>
        <w:tab/>
        <w:t>Secondary RAT Usage Data Reporting Procedure</w:t>
      </w:r>
      <w:bookmarkEnd w:id="5"/>
      <w:bookmarkEnd w:id="6"/>
    </w:p>
    <w:p w14:paraId="60FC5486" w14:textId="77777777" w:rsidR="00FE1DC8" w:rsidRDefault="00FE1DC8" w:rsidP="00FE1DC8">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4B437956" w14:textId="77777777" w:rsidR="00FE1DC8" w:rsidRDefault="00FE1DC8" w:rsidP="00FE1DC8">
      <w:r>
        <w:t>The procedure in Figure 5.7A.3-2 may be used to report the Secondary RAT usage data from MME to the Serving GW. Optionally, it is used to report the Secondary RAT usage data from Serving GW to the PDN GW when the reporting to PDN GW is activated.</w:t>
      </w:r>
    </w:p>
    <w:p w14:paraId="7692BE37" w14:textId="77777777" w:rsidR="00FE1DC8" w:rsidRDefault="00FE1DC8" w:rsidP="00FE1DC8">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76984C59" w14:textId="77777777" w:rsidR="00FE1DC8" w:rsidRDefault="00FE1DC8" w:rsidP="00FE1DC8">
      <w:r>
        <w:t>During IRAT handovers, the procedures 5.7A.3-1 to 5.7A.3-2 in its entirety is executed to provide reporting of Secondary RAT usage data to the Serving GW and to the PDN GW if PGW secondary RAT usage data reporting is active.</w:t>
      </w:r>
    </w:p>
    <w:p w14:paraId="4BB5E2A6" w14:textId="77777777" w:rsidR="00FE1DC8" w:rsidRDefault="00FE1DC8" w:rsidP="00FE1DC8">
      <w:r>
        <w:t>Handover related signalling of IRAT procedures may be used to provide reporting of Secondary RAT usage data to the Serving GW instead of the signaling of figure 5.7A.3-2, when PGW secondary RAT usage data reporting is not active.</w:t>
      </w:r>
    </w:p>
    <w:p w14:paraId="1BC4DEF0" w14:textId="77777777" w:rsidR="00FE1DC8" w:rsidRDefault="00FE1DC8" w:rsidP="00FE1DC8">
      <w:pPr>
        <w:pStyle w:val="TH"/>
      </w:pPr>
      <w:r>
        <w:rPr>
          <w:color w:val="000000"/>
          <w:lang w:eastAsia="ja-JP"/>
        </w:rPr>
        <w:object w:dxaOrig="3300" w:dyaOrig="2775" w14:anchorId="195D7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95pt;height:138.65pt" o:ole="">
            <v:imagedata r:id="rId12" o:title=""/>
          </v:shape>
          <o:OLEObject Type="Embed" ProgID="Word.Picture.8" ShapeID="_x0000_i1025" DrawAspect="Content" ObjectID="_1640757736" r:id="rId13"/>
        </w:object>
      </w:r>
    </w:p>
    <w:p w14:paraId="6AA94E7D" w14:textId="77777777" w:rsidR="00FE1DC8" w:rsidRDefault="00FE1DC8" w:rsidP="00FE1DC8">
      <w:pPr>
        <w:pStyle w:val="TF"/>
      </w:pPr>
      <w:r>
        <w:t>Figure 5.7A.3-1: RAN Secondary RAT usage data Reporting procedure</w:t>
      </w:r>
    </w:p>
    <w:p w14:paraId="7C34FF2D" w14:textId="77777777" w:rsidR="00FE1DC8" w:rsidRDefault="00FE1DC8" w:rsidP="00FE1DC8">
      <w:pPr>
        <w:pStyle w:val="B1"/>
      </w:pPr>
      <w:r>
        <w:t>1.</w:t>
      </w:r>
      <w:r>
        <w:tab/>
        <w:t>The eNB,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eNB will send only one RAN usage report for a UE when the UE is subject to handover by RAN. The RAN usage data report includes a handover flag to indicate when the message is sent triggered by X2-handover.</w:t>
      </w:r>
    </w:p>
    <w:p w14:paraId="182E6586" w14:textId="77777777" w:rsidR="00FE1DC8" w:rsidRDefault="00FE1DC8" w:rsidP="00FE1DC8">
      <w:pPr>
        <w:pStyle w:val="a8"/>
      </w:pPr>
      <w:r>
        <w:tab/>
        <w:t>If Dual Connectivity is active or had been activated by that eNB, the eNB shall add the PSCell ID (and the time elapsed since the Dual Connectivity was released if Dual Connectivity is no longer activated) to the RAT usage data Report message.</w:t>
      </w:r>
    </w:p>
    <w:p w14:paraId="46F9890A" w14:textId="77777777" w:rsidR="00FE1DC8" w:rsidRDefault="00FE1DC8" w:rsidP="00FE1DC8">
      <w:pPr>
        <w:pStyle w:val="TH"/>
      </w:pPr>
      <w:r>
        <w:rPr>
          <w:color w:val="000000"/>
          <w:lang w:eastAsia="ja-JP"/>
        </w:rPr>
        <w:object w:dxaOrig="7110" w:dyaOrig="4950" w14:anchorId="32605514">
          <v:shape id="_x0000_i1026" type="#_x0000_t75" style="width:355.7pt;height:247.7pt" o:ole="">
            <v:imagedata r:id="rId14" o:title=""/>
          </v:shape>
          <o:OLEObject Type="Embed" ProgID="Word.Picture.8" ShapeID="_x0000_i1026" DrawAspect="Content" ObjectID="_1640757737" r:id="rId15"/>
        </w:object>
      </w:r>
    </w:p>
    <w:p w14:paraId="6E0B29C9" w14:textId="77777777" w:rsidR="00FE1DC8" w:rsidRDefault="00FE1DC8" w:rsidP="00FE1DC8">
      <w:pPr>
        <w:pStyle w:val="TF"/>
      </w:pPr>
      <w:r>
        <w:t>Figure 5.7A.3-2: GW Secondary RAT usage data Reporting procedure</w:t>
      </w:r>
    </w:p>
    <w:p w14:paraId="3D4EE61A" w14:textId="77777777" w:rsidR="00FE1DC8" w:rsidRDefault="00FE1DC8" w:rsidP="00FE1DC8">
      <w:r>
        <w:t>The eNB,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16DE4472" w14:textId="77777777" w:rsidR="00FE1DC8" w:rsidRDefault="00FE1DC8" w:rsidP="00FE1DC8">
      <w:r>
        <w:t>Secondary RAT usage reporting from the eNB is provided using S1 signaling message which are either at the UE level (eg. Path Switch Request, etc), or at bearer level (eg. E-RAB modification indication, Deactivate bearer response, etc.) as captured in relevant clauses in this specification. In case Secondary RAT usage report is provided in bearer level signaling message by the eNodeB, the Secondary RAT usage report is related only to the specific bearer.</w:t>
      </w:r>
    </w:p>
    <w:p w14:paraId="67F48A73" w14:textId="77777777" w:rsidR="00FE1DC8" w:rsidRDefault="00FE1DC8" w:rsidP="00FE1DC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2B705118" w14:textId="77777777" w:rsidR="00FE1DC8" w:rsidRDefault="00FE1DC8" w:rsidP="00FE1DC8">
      <w:pPr>
        <w:pStyle w:val="B1"/>
      </w:pPr>
      <w:r>
        <w:t>2.</w:t>
      </w:r>
      <w:r>
        <w:tab/>
        <w:t>The Serving GW may, based on flags received in the previous message and local configuration in the Serving GW, send the Change Notification (Secondary RAT usage data) message to the PDN GW.</w:t>
      </w:r>
    </w:p>
    <w:p w14:paraId="0EE3CE1A" w14:textId="77777777" w:rsidR="00FE1DC8" w:rsidRDefault="00FE1DC8" w:rsidP="00FE1DC8">
      <w:pPr>
        <w:pStyle w:val="B1"/>
      </w:pPr>
      <w:r>
        <w:t>3.</w:t>
      </w:r>
      <w:r>
        <w:tab/>
        <w:t>The PDN GW acknowledges receiving the Secondary RAT usage data for the UE by a Change Notification Ack() message to the Serving GW.</w:t>
      </w:r>
    </w:p>
    <w:p w14:paraId="546680C1" w14:textId="77777777" w:rsidR="00FE1DC8" w:rsidRDefault="00FE1DC8" w:rsidP="00FE1DC8">
      <w:pPr>
        <w:pStyle w:val="B1"/>
      </w:pPr>
      <w:r>
        <w:t>4.</w:t>
      </w:r>
      <w:r>
        <w:tab/>
        <w:t>The SGW acknowledges by sending a Change Notification ack() message back to the MME.</w:t>
      </w:r>
    </w:p>
    <w:p w14:paraId="3FD91257" w14:textId="77777777" w:rsidR="00A165B2" w:rsidRDefault="00A165B2" w:rsidP="00A165B2">
      <w:pPr>
        <w:pStyle w:val="NO"/>
        <w:rPr>
          <w:ins w:id="7" w:author="Huawei" w:date="2020-01-17T09:14:00Z"/>
        </w:rPr>
      </w:pPr>
      <w:bookmarkStart w:id="8" w:name="OLE_LINK5"/>
      <w:ins w:id="9" w:author="Huawei" w:date="2020-01-17T09:14:00Z">
        <w:r>
          <w:t>NOTE: in case of X2 handover, the MME is expected to handle the secondary RAT data reporting from the source eNB after Path Switch Request (MME maintains the source eNB context for a certain time).</w:t>
        </w:r>
      </w:ins>
    </w:p>
    <w:bookmarkEnd w:id="8"/>
    <w:p w14:paraId="5653D0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7847E5" w14:textId="77777777" w:rsidR="00E32339" w:rsidRPr="00EA4B9E" w:rsidRDefault="00E32339" w:rsidP="00E32339"/>
    <w:p w14:paraId="696B02F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A5C2B" w14:textId="77777777" w:rsidR="00AD7981" w:rsidRDefault="00AD7981">
      <w:r>
        <w:separator/>
      </w:r>
    </w:p>
  </w:endnote>
  <w:endnote w:type="continuationSeparator" w:id="0">
    <w:p w14:paraId="1DD3F21E" w14:textId="77777777" w:rsidR="00AD7981" w:rsidRDefault="00AD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CE059" w14:textId="77777777" w:rsidR="00AD7981" w:rsidRDefault="00AD7981">
      <w:r>
        <w:separator/>
      </w:r>
    </w:p>
  </w:footnote>
  <w:footnote w:type="continuationSeparator" w:id="0">
    <w:p w14:paraId="6C0415BC" w14:textId="77777777" w:rsidR="00AD7981" w:rsidRDefault="00AD7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AD7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161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3071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2F9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60"/>
    <w:rsid w:val="00022E4A"/>
    <w:rsid w:val="0005071C"/>
    <w:rsid w:val="00076524"/>
    <w:rsid w:val="00086F9A"/>
    <w:rsid w:val="00096532"/>
    <w:rsid w:val="000A6394"/>
    <w:rsid w:val="000B7FED"/>
    <w:rsid w:val="000C038A"/>
    <w:rsid w:val="000C6598"/>
    <w:rsid w:val="000E268E"/>
    <w:rsid w:val="000E31D5"/>
    <w:rsid w:val="00116B2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32FD8"/>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426C3"/>
    <w:rsid w:val="00642F5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71CFA"/>
    <w:rsid w:val="008863B9"/>
    <w:rsid w:val="008A45A6"/>
    <w:rsid w:val="008F686C"/>
    <w:rsid w:val="00901CAF"/>
    <w:rsid w:val="00906141"/>
    <w:rsid w:val="009148DE"/>
    <w:rsid w:val="00922BFA"/>
    <w:rsid w:val="00941E30"/>
    <w:rsid w:val="009733BE"/>
    <w:rsid w:val="009777D9"/>
    <w:rsid w:val="00990DC5"/>
    <w:rsid w:val="00991B88"/>
    <w:rsid w:val="009A5753"/>
    <w:rsid w:val="009A579D"/>
    <w:rsid w:val="009E3297"/>
    <w:rsid w:val="009F734F"/>
    <w:rsid w:val="00A165B2"/>
    <w:rsid w:val="00A246B6"/>
    <w:rsid w:val="00A263D1"/>
    <w:rsid w:val="00A47E70"/>
    <w:rsid w:val="00A50CF0"/>
    <w:rsid w:val="00A542FF"/>
    <w:rsid w:val="00A7671C"/>
    <w:rsid w:val="00A91A61"/>
    <w:rsid w:val="00AA2CBC"/>
    <w:rsid w:val="00AC5820"/>
    <w:rsid w:val="00AD1CD8"/>
    <w:rsid w:val="00AD7981"/>
    <w:rsid w:val="00AF1A6F"/>
    <w:rsid w:val="00B068A1"/>
    <w:rsid w:val="00B20E4D"/>
    <w:rsid w:val="00B258BB"/>
    <w:rsid w:val="00B33CA8"/>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1396"/>
    <w:rsid w:val="00F93A68"/>
    <w:rsid w:val="00FB6386"/>
    <w:rsid w:val="00FD4FF9"/>
    <w:rsid w:val="00FE1DC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1D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1396"/>
    <w:rPr>
      <w:rFonts w:ascii="Times New Roman" w:hAnsi="Times New Roman"/>
      <w:lang w:val="en-GB" w:eastAsia="en-US"/>
    </w:rPr>
  </w:style>
  <w:style w:type="character" w:customStyle="1" w:styleId="NOChar">
    <w:name w:val="NO Char"/>
    <w:link w:val="NO"/>
    <w:locked/>
    <w:rsid w:val="00F91396"/>
    <w:rPr>
      <w:rFonts w:ascii="Times New Roman" w:hAnsi="Times New Roman"/>
      <w:lang w:val="en-GB" w:eastAsia="en-US"/>
    </w:rPr>
  </w:style>
  <w:style w:type="character" w:customStyle="1" w:styleId="THChar">
    <w:name w:val="TH Char"/>
    <w:link w:val="TH"/>
    <w:locked/>
    <w:rsid w:val="00F91396"/>
    <w:rPr>
      <w:rFonts w:ascii="Arial" w:hAnsi="Arial"/>
      <w:b/>
      <w:lang w:val="en-GB" w:eastAsia="en-US"/>
    </w:rPr>
  </w:style>
  <w:style w:type="character" w:customStyle="1" w:styleId="TFChar">
    <w:name w:val="TF Char"/>
    <w:link w:val="TF"/>
    <w:locked/>
    <w:rsid w:val="00F913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39649">
      <w:bodyDiv w:val="1"/>
      <w:marLeft w:val="0"/>
      <w:marRight w:val="0"/>
      <w:marTop w:val="0"/>
      <w:marBottom w:val="0"/>
      <w:divBdr>
        <w:top w:val="none" w:sz="0" w:space="0" w:color="auto"/>
        <w:left w:val="none" w:sz="0" w:space="0" w:color="auto"/>
        <w:bottom w:val="none" w:sz="0" w:space="0" w:color="auto"/>
        <w:right w:val="none" w:sz="0" w:space="0" w:color="auto"/>
      </w:divBdr>
    </w:div>
    <w:div w:id="614749129">
      <w:bodyDiv w:val="1"/>
      <w:marLeft w:val="0"/>
      <w:marRight w:val="0"/>
      <w:marTop w:val="0"/>
      <w:marBottom w:val="0"/>
      <w:divBdr>
        <w:top w:val="none" w:sz="0" w:space="0" w:color="auto"/>
        <w:left w:val="none" w:sz="0" w:space="0" w:color="auto"/>
        <w:bottom w:val="none" w:sz="0" w:space="0" w:color="auto"/>
        <w:right w:val="none" w:sz="0" w:space="0" w:color="auto"/>
      </w:divBdr>
    </w:div>
    <w:div w:id="1481459291">
      <w:bodyDiv w:val="1"/>
      <w:marLeft w:val="0"/>
      <w:marRight w:val="0"/>
      <w:marTop w:val="0"/>
      <w:marBottom w:val="0"/>
      <w:divBdr>
        <w:top w:val="none" w:sz="0" w:space="0" w:color="auto"/>
        <w:left w:val="none" w:sz="0" w:space="0" w:color="auto"/>
        <w:bottom w:val="none" w:sz="0" w:space="0" w:color="auto"/>
        <w:right w:val="none" w:sz="0" w:space="0" w:color="auto"/>
      </w:divBdr>
    </w:div>
    <w:div w:id="1760322241">
      <w:bodyDiv w:val="1"/>
      <w:marLeft w:val="0"/>
      <w:marRight w:val="0"/>
      <w:marTop w:val="0"/>
      <w:marBottom w:val="0"/>
      <w:divBdr>
        <w:top w:val="none" w:sz="0" w:space="0" w:color="auto"/>
        <w:left w:val="none" w:sz="0" w:space="0" w:color="auto"/>
        <w:bottom w:val="none" w:sz="0" w:space="0" w:color="auto"/>
        <w:right w:val="none" w:sz="0" w:space="0" w:color="auto"/>
      </w:divBdr>
    </w:div>
    <w:div w:id="185711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D1FC9-2886-411D-AB25-86886D5BB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2020-01-17T01:16:00Z</dcterms:created>
  <dcterms:modified xsi:type="dcterms:W3CDTF">2020-01-17T01:16:00Z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(3)c9E9gmtAcI1fuThDoXvZ3AREN64hBD7DW0iWEHK8Ep4YigI8erAlkrd0+O09vuDdcOuhbM13
cRjujX/lp5mSGtXL/Wqo3up1UsASnck4hRLSfcK1kjYgQ+rz1R4TNqrczfUqFiMRlzYkuDFC
rawgh77WGuaiVEkZYP59c2tbhXuSJ2LmkF6v8sClxElh2RjGMKhvAnhH6XqzlabeS9uBl2jF
GDKkeSWnO1NFeEwvKw</vt:lpwstr>
  </property>
  <property fmtid="{D5CDD505-2E9C-101B-9397-08002B2CF9AE}" pid="26" name="_2015_ms_pID_7253431">
    <vt:lpwstr>URAS8afsb4h+ixY4IwzoOckVWQHPeBZIWxRR+J+N8KnPMwlLa+SkYm
k6+tt9ktIDQlxKTVfHp10oxtRAdAujVWxf9CoYjKzuMnHUacueLaEEyoLv956bZuP2pIWpv6
A7cSt3QCWKejWeNXO6jERHQb9K8Vrj88JVN5qVIAfvnxBtw+p7ZLTLnOJyWEOsDugR5nKiSu
Q5PTj8ERH2DJwMNGUXsqYa62PJLbZUlLGYPc</vt:lpwstr>
  </property>
  <property fmtid="{D5CDD505-2E9C-101B-9397-08002B2CF9AE}" pid="27" name="_2015_ms_pID_7253432">
    <vt:lpwstr>qw==</vt:lpwstr>
  </property>
</Properties>
</file>